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84B6BE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  <w:r w:rsidR="00E70998">
          <w:rPr>
            <w:b/>
            <w:i/>
            <w:noProof/>
            <w:sz w:val="28"/>
          </w:rPr>
          <w:t>6843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2007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4987A5" w:rsidR="001E41F3" w:rsidRPr="00410371" w:rsidRDefault="00E70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Correction to Clause 6.2B.1.1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3F3A28" w:rsidR="001E41F3" w:rsidRDefault="008A70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2025-10-29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AA09B2" w:rsidR="001E41F3" w:rsidRDefault="00A402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Editorial correction to </w:t>
            </w:r>
            <w:r w:rsidR="00D038F9">
              <w:rPr>
                <w:noProof/>
              </w:rPr>
              <w:t xml:space="preserve">the typo </w:t>
            </w:r>
            <w:r>
              <w:rPr>
                <w:noProof/>
              </w:rPr>
              <w:t xml:space="preserve">in clause </w:t>
            </w:r>
            <w:r w:rsidRPr="00A4026B">
              <w:rPr>
                <w:noProof/>
              </w:rPr>
              <w:t>6.2</w:t>
            </w:r>
            <w:r w:rsidR="00B31B6F">
              <w:rPr>
                <w:noProof/>
              </w:rPr>
              <w:t xml:space="preserve"> and 6.5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839B26" w14:textId="718BDE26" w:rsidR="001E41F3" w:rsidRDefault="00A402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Deleted redun</w:t>
            </w:r>
            <w:r w:rsidR="00D038F9">
              <w:rPr>
                <w:noProof/>
              </w:rPr>
              <w:t>d</w:t>
            </w:r>
            <w:r>
              <w:rPr>
                <w:noProof/>
              </w:rPr>
              <w:t>ant char</w:t>
            </w:r>
            <w:r w:rsidR="00D038F9">
              <w:rPr>
                <w:noProof/>
              </w:rPr>
              <w:t>a</w:t>
            </w:r>
            <w:r>
              <w:rPr>
                <w:noProof/>
              </w:rPr>
              <w:t>cter “</w:t>
            </w:r>
            <w:r w:rsidR="00EB789F" w:rsidRPr="00E70998">
              <w:rPr>
                <w:noProof/>
              </w:rPr>
              <w:t>f</w:t>
            </w:r>
            <w:r>
              <w:rPr>
                <w:noProof/>
              </w:rPr>
              <w:t>” in Clause 6.2B.1.1.4.2</w:t>
            </w:r>
          </w:p>
          <w:p w14:paraId="31C656EC" w14:textId="173CE372" w:rsidR="00B31B6F" w:rsidRDefault="00B31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redundant character “e” in Clause 6.2B.1, 6.2H.1, 6.2L.1 and 6.5B.1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D34276" w:rsidR="001E41F3" w:rsidRDefault="00A402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 rema</w:t>
            </w:r>
            <w:r w:rsidR="00D038F9">
              <w:rPr>
                <w:noProof/>
              </w:rPr>
              <w:t>i</w:t>
            </w:r>
            <w:r>
              <w:rPr>
                <w:noProof/>
              </w:rPr>
              <w:t xml:space="preserve">ns </w:t>
            </w:r>
            <w:r w:rsidR="00D038F9">
              <w:rPr>
                <w:noProof/>
              </w:rPr>
              <w:t>ambiguous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45215C" w:rsidR="001E41F3" w:rsidRDefault="00D03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6.2B.1</w:t>
            </w:r>
            <w:r w:rsidR="00B31B6F">
              <w:rPr>
                <w:noProof/>
              </w:rPr>
              <w:t>, 6.2H.1, 6.2L.1, 6.5B.3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AEC679" w:rsidR="001E41F3" w:rsidRDefault="001F7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00D8DC" w:rsidR="001E41F3" w:rsidRDefault="001F7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8C6603" w:rsidR="001E41F3" w:rsidRDefault="001F7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416087" w:rsidR="00D30219" w:rsidRDefault="001A6A22" w:rsidP="008B1180">
            <w:pPr>
              <w:pStyle w:val="CRCoverPage"/>
              <w:spacing w:after="0"/>
              <w:ind w:left="100"/>
              <w:rPr>
                <w:noProof/>
              </w:rPr>
            </w:pPr>
            <w:r w:rsidRPr="001A6A22">
              <w:rPr>
                <w:noProof/>
              </w:rPr>
              <w:t>R5-255574</w:t>
            </w:r>
            <w:r>
              <w:rPr>
                <w:noProof/>
              </w:rPr>
              <w:t>-&gt;R5-256843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0AC5B48" w14:textId="77777777" w:rsidR="00D30219" w:rsidRDefault="00D30219" w:rsidP="00D30219">
      <w:pPr>
        <w:pStyle w:val="H6"/>
        <w:rPr>
          <w:lang w:eastAsia="en-US"/>
        </w:rPr>
      </w:pPr>
      <w:bookmarkStart w:id="1" w:name="_CR6_2B_1_1_4_2"/>
      <w:r>
        <w:t>6.2B.1.1.4.2</w:t>
      </w:r>
      <w:r>
        <w:tab/>
        <w:t>Test procedure</w:t>
      </w:r>
    </w:p>
    <w:bookmarkEnd w:id="1"/>
    <w:p w14:paraId="3F3689C9" w14:textId="77777777" w:rsidR="00D30219" w:rsidRDefault="00D30219" w:rsidP="00D30219">
      <w:pPr>
        <w:pStyle w:val="B1"/>
      </w:pPr>
      <w:r>
        <w:t>1.</w:t>
      </w:r>
      <w:r>
        <w:tab/>
        <w:t>SS sends uplink scheduling information for each UL HARQ process via PDCCH DCI format 0 and DCI format 0_1 for C_RNTI to schedule the UL RMC according to table 6.2B.1.1.4.1-1on E-UTRA CC and NR CC respectively. Since the UL has no payload and no loopback data to send, the UE sends uplink MAC padding bits on the UL RMC.</w:t>
      </w:r>
    </w:p>
    <w:p w14:paraId="2A50B970" w14:textId="77777777" w:rsidR="00D30219" w:rsidRDefault="00D30219" w:rsidP="00D30219">
      <w:pPr>
        <w:pStyle w:val="B1"/>
      </w:pPr>
      <w:r>
        <w:t>2.</w:t>
      </w:r>
      <w:r>
        <w:tab/>
        <w:t>Send continuously uplink power control "up" commands to the UE for NR and E-UTRA carrier until the UE transmits at its P</w:t>
      </w:r>
      <w:r>
        <w:rPr>
          <w:vertAlign w:val="subscript"/>
        </w:rPr>
        <w:t>UMAX</w:t>
      </w:r>
      <w:r>
        <w:t xml:space="preserve"> level; allow at least 200 </w:t>
      </w:r>
      <w:proofErr w:type="spellStart"/>
      <w:r>
        <w:t>ms</w:t>
      </w:r>
      <w:proofErr w:type="spellEnd"/>
      <w:r>
        <w:t xml:space="preserve"> from the first TPC command for the UE to reach P</w:t>
      </w:r>
      <w:r>
        <w:rPr>
          <w:vertAlign w:val="subscript"/>
        </w:rPr>
        <w:t>UMAX</w:t>
      </w:r>
      <w:r>
        <w:t xml:space="preserve"> level.</w:t>
      </w:r>
    </w:p>
    <w:p w14:paraId="75E6DA39" w14:textId="77777777" w:rsidR="00D30219" w:rsidRDefault="00D30219" w:rsidP="00D30219">
      <w:pPr>
        <w:pStyle w:val="B1"/>
      </w:pPr>
      <w:r>
        <w:t>3.</w:t>
      </w:r>
      <w:r>
        <w:tab/>
        <w:t xml:space="preserve">For a UE supporting dynamic power sharing, measure the mean power over all component carriers. For a UE not supporting dynamic power sharing, measure the power of each component carrier individually. </w:t>
      </w:r>
      <w:r w:rsidRPr="00E70998">
        <w:t>F</w:t>
      </w:r>
      <w:del w:id="2" w:author="丹波 傅" w:date="2025-11-14T10:34:00Z">
        <w:r w:rsidDel="00D30219">
          <w:delText>f</w:delText>
        </w:r>
      </w:del>
      <w:r>
        <w:t>or the tested EN-DC configuration, the requirements described in clause 6.2B.2.1.5 shall be met. The period of the measurement shall be at least the continuous duration of one active sub-frame (1ms). For TDD slots with transient periods are not under test.</w:t>
      </w:r>
    </w:p>
    <w:p w14:paraId="344EA30F" w14:textId="77777777" w:rsidR="00D30219" w:rsidRDefault="00D30219" w:rsidP="00D30219">
      <w:pPr>
        <w:pStyle w:val="B1"/>
      </w:pPr>
      <w:r>
        <w:t>4.</w:t>
      </w:r>
      <w:r>
        <w:tab/>
        <w:t>For UEs supporting Power Class 2, repeat steps 1~3 on the applicable bands with message exception defined in Table 6.2B.1.1.4.3-5.</w:t>
      </w:r>
    </w:p>
    <w:p w14:paraId="264311FD" w14:textId="77777777" w:rsidR="00A55075" w:rsidRDefault="00A55075" w:rsidP="00D30219">
      <w:pPr>
        <w:pStyle w:val="B1"/>
        <w:ind w:left="0" w:firstLine="0"/>
      </w:pPr>
    </w:p>
    <w:p w14:paraId="6BB53207" w14:textId="65461BEB" w:rsidR="00A55075" w:rsidRDefault="00A55075" w:rsidP="00A55075">
      <w:pPr>
        <w:pStyle w:val="CRSeparator"/>
      </w:pPr>
      <w:r>
        <w:t>==============Next change==============</w:t>
      </w:r>
    </w:p>
    <w:p w14:paraId="058BEE82" w14:textId="77777777" w:rsidR="00185CDC" w:rsidRDefault="00185CDC" w:rsidP="00185CDC">
      <w:pPr>
        <w:pStyle w:val="H6"/>
        <w:rPr>
          <w:lang w:eastAsia="en-US"/>
        </w:rPr>
      </w:pPr>
      <w:bookmarkStart w:id="3" w:name="_CR6_2B_1_2_4"/>
      <w:r>
        <w:t>6.2B.1.2.4</w:t>
      </w:r>
      <w:r>
        <w:tab/>
        <w:t>Test description</w:t>
      </w:r>
    </w:p>
    <w:p w14:paraId="6449AAC5" w14:textId="77777777" w:rsidR="00185CDC" w:rsidRDefault="00185CDC" w:rsidP="00185CDC">
      <w:pPr>
        <w:pStyle w:val="H6"/>
      </w:pPr>
      <w:bookmarkStart w:id="4" w:name="_CR6_2B_1_2_4_1"/>
      <w:bookmarkEnd w:id="3"/>
      <w:r>
        <w:t>6.2B.1.2.4.1</w:t>
      </w:r>
      <w:r>
        <w:tab/>
        <w:t>Initial condition</w:t>
      </w:r>
    </w:p>
    <w:bookmarkEnd w:id="4"/>
    <w:p w14:paraId="79294015" w14:textId="77777777" w:rsidR="00185CDC" w:rsidRDefault="00185CDC" w:rsidP="00185CDC">
      <w:r>
        <w:t>Initial conditions are a set of test configurations the UE needs to be tested in and the steps for the SS to take with the UE to reach the correct measurement state.</w:t>
      </w:r>
    </w:p>
    <w:p w14:paraId="3E8C5187" w14:textId="77777777" w:rsidR="00185CDC" w:rsidRDefault="00185CDC" w:rsidP="00185CDC">
      <w:r>
        <w:t>The initial test configurations consist of environmental conditions, test frequencies and channel bandwidths based on EN-DC operating bands specified in Table 5.3B.1.3-1,</w:t>
      </w:r>
      <w:r>
        <w:rPr>
          <w:rFonts w:eastAsia="Yu Mincho"/>
        </w:rPr>
        <w:t xml:space="preserve"> </w:t>
      </w:r>
      <w:r>
        <w:t>channel bandwidths and sub-carrier spacings for the NR cell are specified in TS 38.521-1 [8] clause 5.3 and channel bandwidth for the E-UTRA cell are specified in TS 36.521-1 [10] clause 5.4.2. All of these configurations shall be tested with applicable test parameters for each EN-DC configuration specified in Table 5.3B.1.3-</w:t>
      </w:r>
      <w:proofErr w:type="gramStart"/>
      <w:r>
        <w:t>1, and</w:t>
      </w:r>
      <w:proofErr w:type="gramEnd"/>
      <w:r>
        <w:t xml:space="preserve"> are shown in table 6.2B.1.2.4.1-1. The details of the uplink reference measurement channels (RMCs) are specified in Annex</w:t>
      </w:r>
      <w:del w:id="5" w:author="丹波 傅" w:date="2025-11-06T11:20:00Z">
        <w:r w:rsidDel="00185CDC">
          <w:delText>e</w:delText>
        </w:r>
      </w:del>
      <w:r>
        <w:t xml:space="preserve"> A, clause A.2.2 for E-UTRA RMC for TDD, TS 36.521-1 [10] Annex A, clause A.2.2 for E-UTRA RMC for FDD, and TS 38.521-1 [8] Annex A, clause A.2 for NR RMC Configurations of PDSCH and PDCCH before measurement are specified in TS 36.521-1 [10] Annex C, clause C.2 and in TS 38.521-1 [8] Annex C, clause C.2 for E-UTRA CG and NR CG respectively.</w:t>
      </w:r>
    </w:p>
    <w:p w14:paraId="0DDB25B7" w14:textId="77777777" w:rsidR="00185CDC" w:rsidRDefault="00185CDC" w:rsidP="00A55075">
      <w:pPr>
        <w:pStyle w:val="CRSeparator"/>
      </w:pPr>
    </w:p>
    <w:p w14:paraId="0FE1FC73" w14:textId="77777777" w:rsidR="00185CDC" w:rsidRDefault="00185CDC" w:rsidP="00185CDC">
      <w:pPr>
        <w:pStyle w:val="CRSeparator"/>
      </w:pPr>
      <w:r>
        <w:t>==============Next change==============</w:t>
      </w:r>
    </w:p>
    <w:p w14:paraId="669E6DC4" w14:textId="77777777" w:rsidR="00185CDC" w:rsidRDefault="00185CDC" w:rsidP="00A55075">
      <w:pPr>
        <w:pStyle w:val="CRSeparator"/>
      </w:pPr>
    </w:p>
    <w:p w14:paraId="166277CE" w14:textId="77777777" w:rsidR="00A55075" w:rsidRDefault="00A55075" w:rsidP="00A55075">
      <w:pPr>
        <w:pStyle w:val="H6"/>
        <w:rPr>
          <w:lang w:eastAsia="en-US"/>
        </w:rPr>
      </w:pPr>
      <w:bookmarkStart w:id="6" w:name="_CR6_2B_1_2_4_2"/>
      <w:r>
        <w:t>6.2B.1.2.4.2</w:t>
      </w:r>
      <w:r>
        <w:tab/>
        <w:t>Test procedure</w:t>
      </w:r>
    </w:p>
    <w:bookmarkEnd w:id="6"/>
    <w:p w14:paraId="5A9AD8ED" w14:textId="63139DFC" w:rsidR="00A55075" w:rsidRDefault="00A55075" w:rsidP="00A55075">
      <w:pPr>
        <w:pStyle w:val="B1"/>
      </w:pPr>
      <w:r>
        <w:t>1.</w:t>
      </w:r>
      <w:r>
        <w:tab/>
        <w:t>SS sends uplink scheduling information for each UL HARQ process via PDCCH DCI format 0 and DCI format 0_1 for C_RNTI to schedule the UL RMC according to table 6.2B.1.2.4.1-1</w:t>
      </w:r>
      <w:ins w:id="7" w:author="丹波 傅" w:date="2025-11-06T11:12:00Z">
        <w:r>
          <w:t xml:space="preserve"> </w:t>
        </w:r>
      </w:ins>
      <w:r>
        <w:t>on E-UTRA CC and NR CC respectively. Since the UL has no payload and no loopback data to send the UE sends uplink MAC padding bits on the UL RMC.</w:t>
      </w:r>
    </w:p>
    <w:p w14:paraId="0180D3B1" w14:textId="77777777" w:rsidR="00A55075" w:rsidRDefault="00A55075" w:rsidP="00A55075">
      <w:pPr>
        <w:pStyle w:val="B1"/>
      </w:pPr>
      <w:r>
        <w:t>2.</w:t>
      </w:r>
      <w:r>
        <w:tab/>
        <w:t>Send continuously uplink power control "up" commands to the UE for NR and E-UTRA carrier until the UE transmits at its P</w:t>
      </w:r>
      <w:r>
        <w:rPr>
          <w:vertAlign w:val="subscript"/>
        </w:rPr>
        <w:t>UMAX</w:t>
      </w:r>
      <w:r>
        <w:t xml:space="preserve"> level; allow at least 200 </w:t>
      </w:r>
      <w:proofErr w:type="spellStart"/>
      <w:r>
        <w:t>ms</w:t>
      </w:r>
      <w:proofErr w:type="spellEnd"/>
      <w:r>
        <w:t xml:space="preserve"> from the first TPC command for the UE to reach P</w:t>
      </w:r>
      <w:r>
        <w:rPr>
          <w:vertAlign w:val="subscript"/>
        </w:rPr>
        <w:t>UMAX</w:t>
      </w:r>
      <w:r>
        <w:t xml:space="preserve"> level for Power class 3.</w:t>
      </w:r>
    </w:p>
    <w:p w14:paraId="4645EDBD" w14:textId="77777777" w:rsidR="00A55075" w:rsidRDefault="00A55075" w:rsidP="00A55075">
      <w:pPr>
        <w:pStyle w:val="B1"/>
      </w:pPr>
      <w:r>
        <w:t>3.</w:t>
      </w:r>
      <w:r>
        <w:tab/>
        <w:t>Measure the mean transmitted power over all EN-DC component carriers in the EN-DC, which shall meet the requirements described in table 6.2B.1.2.5-1 and the period of the measurement shall be at least the continuous duration of one active sub-frame.</w:t>
      </w:r>
    </w:p>
    <w:p w14:paraId="03BE4D99" w14:textId="77777777" w:rsidR="00A55075" w:rsidRDefault="00A55075" w:rsidP="00A55075">
      <w:pPr>
        <w:pStyle w:val="B1"/>
      </w:pPr>
      <w:r>
        <w:lastRenderedPageBreak/>
        <w:t>4.</w:t>
      </w:r>
      <w:r>
        <w:tab/>
        <w:t>For UEs supporting Power Class 2, repeat steps 1~3 on the applicable bands with message exception defined in Table 6.2B.1.1.4.3-5.</w:t>
      </w:r>
    </w:p>
    <w:p w14:paraId="4057C33A" w14:textId="77777777" w:rsidR="00A55075" w:rsidRPr="00571A4A" w:rsidRDefault="00A55075" w:rsidP="00F862B3">
      <w:pPr>
        <w:pStyle w:val="B1"/>
      </w:pPr>
    </w:p>
    <w:p w14:paraId="1F0DA467" w14:textId="77777777" w:rsidR="00185CDC" w:rsidRDefault="00185CDC" w:rsidP="00185CDC">
      <w:pPr>
        <w:pStyle w:val="CRSeparator"/>
      </w:pPr>
      <w:r>
        <w:t>==============Next change==============</w:t>
      </w:r>
    </w:p>
    <w:p w14:paraId="001517CE" w14:textId="77777777" w:rsidR="00185CDC" w:rsidRDefault="00185CDC" w:rsidP="00185CDC">
      <w:pPr>
        <w:pStyle w:val="H6"/>
        <w:rPr>
          <w:lang w:eastAsia="en-US"/>
        </w:rPr>
      </w:pPr>
      <w:bookmarkStart w:id="8" w:name="_CR6_2B_1_3_4"/>
      <w:r>
        <w:t>6.2B.1.3.4</w:t>
      </w:r>
      <w:r>
        <w:tab/>
        <w:t>Test description</w:t>
      </w:r>
    </w:p>
    <w:p w14:paraId="443EEF56" w14:textId="77777777" w:rsidR="00185CDC" w:rsidRDefault="00185CDC" w:rsidP="00185CDC">
      <w:pPr>
        <w:pStyle w:val="H6"/>
      </w:pPr>
      <w:bookmarkStart w:id="9" w:name="_CR6_2B_1_3_4_1"/>
      <w:bookmarkEnd w:id="8"/>
      <w:r>
        <w:t>6.2B.1.3.4.1</w:t>
      </w:r>
      <w:r>
        <w:tab/>
        <w:t>Initial condition</w:t>
      </w:r>
    </w:p>
    <w:bookmarkEnd w:id="9"/>
    <w:p w14:paraId="3D70843F" w14:textId="77777777" w:rsidR="00185CDC" w:rsidRDefault="00185CDC" w:rsidP="00185CDC">
      <w:r>
        <w:t>Initial conditions are a set of test configurations the UE needs to be tested in and the steps for the SS to take with the UE to reach the correct measurement state.</w:t>
      </w:r>
    </w:p>
    <w:p w14:paraId="208E2960" w14:textId="77777777" w:rsidR="00185CDC" w:rsidRDefault="00185CDC" w:rsidP="00185CDC">
      <w:r>
        <w:t xml:space="preserve">The initial test configurations consist of environmental conditions, test frequencies, DC configuration specified in clause 5.5B.4 and test channel bandwidths specified in TS 36.508 [11] clause 4.3.1 and TS 38.508-1 [6] clause 4.3.1, and sub-carrier spacing based on NR operating bands specified in TS 38.521-1 [8] clause 5.3. All of these configurations shall be tested with applicable test parameters for each EN-DC </w:t>
      </w:r>
      <w:proofErr w:type="gramStart"/>
      <w:r>
        <w:t>configuration, and</w:t>
      </w:r>
      <w:proofErr w:type="gramEnd"/>
      <w:r>
        <w:t xml:space="preserve"> are shown in table 6.2B.1.3.4.1-1. The details of the uplink reference measurement channels (RMCs) are specified in Annex</w:t>
      </w:r>
      <w:del w:id="10" w:author="丹波 傅" w:date="2025-11-06T11:28:00Z">
        <w:r w:rsidDel="00185CDC">
          <w:delText>e</w:delText>
        </w:r>
      </w:del>
      <w:r>
        <w:t xml:space="preserve"> A, clause A.2.2 for E-UTRA RMC for TDD, TS 36.521-1 [10] Annex A, clause A.2.2 for E-UTRA RMC for FDD, and TS 38.521-1 [8] Annex A, clause A.2 for NR RMC. Configurations of PDSCH and PDCCH before measurement are specified in TS 36.521-1 [10] Annex C, clause C.2 and in TS 38.521-1 [8] Annex C, clause C.2 for E-UTRA CG and NR CG respectively.</w:t>
      </w:r>
    </w:p>
    <w:p w14:paraId="039A77B6" w14:textId="77777777" w:rsidR="00185CDC" w:rsidRDefault="00185CDC" w:rsidP="00185CDC">
      <w:pPr>
        <w:pStyle w:val="CRSeparator"/>
      </w:pPr>
      <w:r>
        <w:t>==============Next change==============</w:t>
      </w:r>
    </w:p>
    <w:p w14:paraId="606EFE08" w14:textId="77777777" w:rsidR="00185CDC" w:rsidRDefault="00185CDC" w:rsidP="00185CDC">
      <w:pPr>
        <w:pStyle w:val="H6"/>
        <w:rPr>
          <w:lang w:eastAsia="en-US"/>
        </w:rPr>
      </w:pPr>
      <w:bookmarkStart w:id="11" w:name="_CR6_2B_1_3_1_4"/>
      <w:r>
        <w:t>6.2B.1.3_1.4</w:t>
      </w:r>
      <w:r>
        <w:tab/>
        <w:t>Test description</w:t>
      </w:r>
    </w:p>
    <w:p w14:paraId="1D1472AB" w14:textId="77777777" w:rsidR="00185CDC" w:rsidRDefault="00185CDC" w:rsidP="00185CDC">
      <w:pPr>
        <w:pStyle w:val="H6"/>
      </w:pPr>
      <w:bookmarkStart w:id="12" w:name="_CR6_2B_1_3_1_4_1"/>
      <w:bookmarkEnd w:id="11"/>
      <w:r>
        <w:t>6.2B.1.3_1.4.1</w:t>
      </w:r>
      <w:r>
        <w:tab/>
        <w:t>Initial condition</w:t>
      </w:r>
    </w:p>
    <w:bookmarkEnd w:id="12"/>
    <w:p w14:paraId="347FC3F7" w14:textId="77777777" w:rsidR="00185CDC" w:rsidRDefault="00185CDC" w:rsidP="00185CDC">
      <w:r>
        <w:t>Initial conditions are a set of test configurations the UE needs to be tested in and the steps for the SS to take with the UE to reach the correct measurement state.</w:t>
      </w:r>
    </w:p>
    <w:p w14:paraId="248DBD43" w14:textId="77777777" w:rsidR="00185CDC" w:rsidRDefault="00185CDC" w:rsidP="00185CDC">
      <w:r>
        <w:t xml:space="preserve">The initial test configurations consist of environmental conditions, test frequencies, DC configuration specified in clause 5.5B.4 and test channel bandwidths specified in TS 36.508 [11] clause 4.3.1 and TS 38.508-1 [6] clause 4.3.1, and sub-carrier spacing based on NR operating bands specified in TS 38.521-1 [8] clause 5.3. All of these configurations shall be tested with applicable test parameters for each EN-DC </w:t>
      </w:r>
      <w:proofErr w:type="gramStart"/>
      <w:r>
        <w:t>configuration, and</w:t>
      </w:r>
      <w:proofErr w:type="gramEnd"/>
      <w:r>
        <w:t xml:space="preserve"> are shown in table 6.2B.1.3_1.4.1-1. The details of the uplink reference measurement channels (RMCs) are specified in Annex</w:t>
      </w:r>
      <w:del w:id="13" w:author="丹波 傅" w:date="2025-11-06T11:28:00Z">
        <w:r w:rsidDel="00185CDC">
          <w:delText>e</w:delText>
        </w:r>
      </w:del>
      <w:r>
        <w:t xml:space="preserve"> A, clause A.2.2 for E-UTRA RMC for TDD, TS 36.521-1 [10] Annex A, clause A.2.2 for E-UTRA RMC for FDD, and TS 38.521-1 [8] Annex A, clause A.2 for NR RMC. Configurations of PDSCH and PDCCH before measurement are specified in TS 36.521-1 [10] Annex C, clause C.2 and in TS 38.521-1 [8] Annex C, clause C.2 for E-UTRA CG and NR CG respectively.</w:t>
      </w:r>
    </w:p>
    <w:p w14:paraId="1D85D367" w14:textId="77777777" w:rsidR="00185CDC" w:rsidRDefault="00185CDC" w:rsidP="00185CDC">
      <w:pPr>
        <w:pStyle w:val="CRSeparator"/>
      </w:pPr>
    </w:p>
    <w:p w14:paraId="6C5F6198" w14:textId="77777777" w:rsidR="00185CDC" w:rsidRDefault="00185CDC" w:rsidP="00185CDC">
      <w:pPr>
        <w:pStyle w:val="CRSeparator"/>
      </w:pPr>
      <w:r>
        <w:t>==============Next change==============</w:t>
      </w:r>
    </w:p>
    <w:p w14:paraId="609DE2A2" w14:textId="77777777" w:rsidR="00185CDC" w:rsidRDefault="00185CDC" w:rsidP="00185CDC">
      <w:pPr>
        <w:pStyle w:val="H6"/>
        <w:rPr>
          <w:lang w:eastAsia="en-US"/>
        </w:rPr>
      </w:pPr>
      <w:bookmarkStart w:id="14" w:name="_CR6_2H_1_3_4_1"/>
      <w:r>
        <w:t>6.2H.1.3.4.1</w:t>
      </w:r>
      <w:r>
        <w:tab/>
        <w:t>Initial condition</w:t>
      </w:r>
    </w:p>
    <w:bookmarkEnd w:id="14"/>
    <w:p w14:paraId="240C5811" w14:textId="77777777" w:rsidR="00185CDC" w:rsidRDefault="00185CDC" w:rsidP="00185CDC">
      <w:r>
        <w:t>Initial conditions are a set of test configurations the UE needs to be tested in and the steps for the SS to take with the UE to reach the correct measurement state.</w:t>
      </w:r>
    </w:p>
    <w:p w14:paraId="089B3748" w14:textId="77777777" w:rsidR="00185CDC" w:rsidRDefault="00185CDC" w:rsidP="00185CDC">
      <w:r>
        <w:t xml:space="preserve">The initial test configurations consist of environmental conditions, test frequencies, DC configuration specified in clause 5.5B.4 and test channel bandwidths specified in TS 36.508 [11] clause 4.3.1 and TS 38.508-1 [6] clause 4.3.1, and sub-carrier spacing based on NR operating bands specified in TS 38.521-1 [8] clause 5.3. All of these configurations shall be tested with applicable test parameters for each EN-DC </w:t>
      </w:r>
      <w:proofErr w:type="gramStart"/>
      <w:r>
        <w:t>configuration, and</w:t>
      </w:r>
      <w:proofErr w:type="gramEnd"/>
      <w:r>
        <w:t xml:space="preserve"> are shown in Table 6.2H.1.3.4.1-1 </w:t>
      </w:r>
      <w:r>
        <w:rPr>
          <w:lang w:eastAsia="zh-CN"/>
        </w:rPr>
        <w:t>to</w:t>
      </w:r>
      <w:r>
        <w:t xml:space="preserve"> Table 6.2H.1.3.4.1-2. The details of the uplink reference measurement channels (RMCs) are specified in Annex</w:t>
      </w:r>
      <w:del w:id="15" w:author="丹波 傅" w:date="2025-11-06T11:29:00Z">
        <w:r w:rsidDel="00185CDC">
          <w:delText>e</w:delText>
        </w:r>
      </w:del>
      <w:r>
        <w:t xml:space="preserve"> A, clause A.2.2 for E-UTRA RMC for TDD, TS 36.521-1 [10] Annex A, clause A.2.2 for E-UTRA RMC for FDD, and TS 38.521-1 [8] Annex A, clause A.2 for NR RMC. Configurations of PDSCH and PDCCH before measurement are specified in TS 36.521-1 [10] Annex C, clause C.2 and in TS 38.521-1 [8] Annex C, clause C.2 for E-UTRA CG and NR CG respectively.</w:t>
      </w:r>
    </w:p>
    <w:p w14:paraId="4D821EEE" w14:textId="77777777" w:rsidR="00185CDC" w:rsidRDefault="00185CDC" w:rsidP="00185CDC">
      <w:pPr>
        <w:pStyle w:val="CRSeparator"/>
      </w:pPr>
    </w:p>
    <w:p w14:paraId="108ED6F5" w14:textId="77777777" w:rsidR="00185CDC" w:rsidRDefault="00185CDC" w:rsidP="00185CDC">
      <w:pPr>
        <w:pStyle w:val="CRSeparator"/>
      </w:pPr>
      <w:r>
        <w:t>==============Next change==============</w:t>
      </w:r>
    </w:p>
    <w:p w14:paraId="37FB1F7E" w14:textId="77777777" w:rsidR="00185CDC" w:rsidRDefault="00185CDC" w:rsidP="00185CDC">
      <w:pPr>
        <w:pStyle w:val="H6"/>
        <w:rPr>
          <w:lang w:eastAsia="en-US"/>
        </w:rPr>
      </w:pPr>
      <w:bookmarkStart w:id="16" w:name="_CR6_2L_1_3_4"/>
      <w:r>
        <w:t>6.2L.1.3.4</w:t>
      </w:r>
      <w:r>
        <w:tab/>
        <w:t>Test description</w:t>
      </w:r>
    </w:p>
    <w:p w14:paraId="37F3F70C" w14:textId="77777777" w:rsidR="00185CDC" w:rsidRDefault="00185CDC" w:rsidP="00185CDC">
      <w:pPr>
        <w:pStyle w:val="H6"/>
      </w:pPr>
      <w:bookmarkStart w:id="17" w:name="_CR6_2L_1_3_4_1"/>
      <w:bookmarkEnd w:id="16"/>
      <w:r>
        <w:t>6.2L.1.3.4.1</w:t>
      </w:r>
      <w:r>
        <w:tab/>
        <w:t>Initial condition</w:t>
      </w:r>
    </w:p>
    <w:bookmarkEnd w:id="17"/>
    <w:p w14:paraId="25594BC5" w14:textId="77777777" w:rsidR="00185CDC" w:rsidRDefault="00185CDC" w:rsidP="00185CDC">
      <w:r>
        <w:t>Initial conditions are a set of test configurations the UE needs to be tested in and the steps for the SS to take with the UE to reach the correct measurement state.</w:t>
      </w:r>
    </w:p>
    <w:p w14:paraId="6DBC982F" w14:textId="77777777" w:rsidR="00185CDC" w:rsidRDefault="00185CDC" w:rsidP="00185CDC">
      <w:r>
        <w:t xml:space="preserve">The initial test configurations consist of environmental conditions, test frequencies, DC configuration specified in clause 5.5B.4 and test channel bandwidths specified in TS 36.508 [11] clause 4.3.1 and TS 38.508-1 [6] clause 4.3.1, and sub-carrier spacing based on NR operating bands specified in TS 38.521-1 [8] clause 5.3. All of these configurations shall be tested with applicable test parameters for each EN-DC </w:t>
      </w:r>
      <w:proofErr w:type="gramStart"/>
      <w:r>
        <w:t>configuration, and</w:t>
      </w:r>
      <w:proofErr w:type="gramEnd"/>
      <w:r>
        <w:t xml:space="preserve"> are shown in Table 6.2L.1.3.4.1-1. The details of the uplink reference measurement channels (RMCs) are specified in Annex</w:t>
      </w:r>
      <w:del w:id="18" w:author="Danbo Fu (傅丹波)" w:date="2025-11-06T11:29:00Z">
        <w:r w:rsidDel="00185CDC">
          <w:delText>e</w:delText>
        </w:r>
      </w:del>
      <w:r>
        <w:t xml:space="preserve"> A, clause A.2.2 for E-UTRA RMC for TDD, TS 36.521-1 [10] Annex A, clause A.2.2 for E-UTRA RMC for FDD, and TS 38.521-1 [8] Annex A, clause A.2 for NR RMC. Configurations of PDSCH and PDCCH before measurement are specified in TS 36.521-1 [10] Annex C, clause C.2 and in TS 38.521-1 [8] Annex C, clause C.2 for E-UTRA CG and NR CG respectively.</w:t>
      </w:r>
    </w:p>
    <w:p w14:paraId="60671CC2" w14:textId="77777777" w:rsidR="00185CDC" w:rsidRDefault="00185CDC" w:rsidP="00185CDC">
      <w:pPr>
        <w:pStyle w:val="CRSeparator"/>
      </w:pPr>
    </w:p>
    <w:p w14:paraId="31BAA0BF" w14:textId="77777777" w:rsidR="00185CDC" w:rsidRDefault="00185CDC" w:rsidP="00185CDC">
      <w:pPr>
        <w:pStyle w:val="CRSeparator"/>
      </w:pPr>
      <w:r>
        <w:t>==============Next change==============</w:t>
      </w:r>
    </w:p>
    <w:p w14:paraId="1E5F9433" w14:textId="77777777" w:rsidR="00185CDC" w:rsidRDefault="00185CDC" w:rsidP="00185CDC">
      <w:pPr>
        <w:pStyle w:val="H6"/>
        <w:rPr>
          <w:lang w:eastAsia="en-US"/>
        </w:rPr>
      </w:pPr>
      <w:bookmarkStart w:id="19" w:name="_CR6_5B_3_1_2_4"/>
      <w:r>
        <w:t>6.5B.3.1.2.4</w:t>
      </w:r>
      <w:r>
        <w:tab/>
        <w:t>Test description</w:t>
      </w:r>
    </w:p>
    <w:p w14:paraId="53C51ABA" w14:textId="77777777" w:rsidR="00185CDC" w:rsidRDefault="00185CDC" w:rsidP="00185CDC">
      <w:pPr>
        <w:pStyle w:val="H6"/>
      </w:pPr>
      <w:bookmarkStart w:id="20" w:name="_Hlk525827008"/>
      <w:bookmarkStart w:id="21" w:name="_CR6_5B_3_1_2_4_1"/>
      <w:bookmarkEnd w:id="19"/>
      <w:r>
        <w:t>6.5B.3.1.2.4.1</w:t>
      </w:r>
      <w:bookmarkEnd w:id="20"/>
      <w:r>
        <w:tab/>
        <w:t>Initial conditions</w:t>
      </w:r>
    </w:p>
    <w:bookmarkEnd w:id="21"/>
    <w:p w14:paraId="4B9F463C" w14:textId="77777777" w:rsidR="00185CDC" w:rsidRDefault="00185CDC" w:rsidP="00185CDC">
      <w:r>
        <w:t>Initial conditions are a set of test configurations the UE needs to be tested in and the steps for the SS to take with the UE to reach the correct measurement state.</w:t>
      </w:r>
    </w:p>
    <w:p w14:paraId="38563E85" w14:textId="77777777" w:rsidR="00185CDC" w:rsidRDefault="00185CDC" w:rsidP="00185CDC">
      <w:r>
        <w:t>The initial test configurations consist of environmental conditions, test frequencies and channel bandwidths based on EN-DC operating bands specified in clause 5.5B.2, and the channel bandwidth combination for E-UTRA and NR component carriers shall follow the value specified in Table 5.3B.1.2-1. All these configurations shall be tested with applicable test parameters for each EN-DC configuration specified in clause 5.3B.1.2 and are shown in Table 6.5B.3.1.2.4.1-1. The details of the uplink reference measurement channels (RMCs) are specified in Annex</w:t>
      </w:r>
      <w:del w:id="22" w:author="Danbo Fu (傅丹波)" w:date="2025-11-06T11:29:00Z">
        <w:r w:rsidDel="00185CDC">
          <w:delText>e</w:delText>
        </w:r>
      </w:del>
      <w:r>
        <w:t xml:space="preserve"> A, clause A.2.2 for E-UTRA RMC for TDD, TS 36.521-1 [10] Annex A, clause A.2.2 for E-UTRA RMC for FDD, and TS 38.521-1 [8] Annex A, clause A.2 for NR RMC. Configurations of PDSCH and PDCCH before measurement are specified in TS 36.521-1 [10] Annex C.2 and in TS 38.521-1 [8] Annex C.2 for E-UTRA CG and NR CG respectively.</w:t>
      </w:r>
    </w:p>
    <w:p w14:paraId="179539B2" w14:textId="77777777" w:rsidR="00185CDC" w:rsidRDefault="00185CDC" w:rsidP="00185CDC">
      <w:pPr>
        <w:pStyle w:val="CRSeparator"/>
      </w:pPr>
    </w:p>
    <w:p w14:paraId="5DF9C6B7" w14:textId="77777777" w:rsidR="00185CDC" w:rsidRDefault="00185CDC" w:rsidP="00185CDC">
      <w:pPr>
        <w:pStyle w:val="CRSeparator"/>
      </w:pPr>
      <w:r>
        <w:t>==============Next change==============</w:t>
      </w:r>
    </w:p>
    <w:p w14:paraId="213FC593" w14:textId="77777777" w:rsidR="00185CDC" w:rsidRDefault="00185CDC" w:rsidP="00185CDC">
      <w:pPr>
        <w:pStyle w:val="H6"/>
        <w:rPr>
          <w:lang w:eastAsia="en-US"/>
        </w:rPr>
      </w:pPr>
      <w:bookmarkStart w:id="23" w:name="_Toc27475818"/>
      <w:bookmarkStart w:id="24" w:name="_CR6_5B_3_2_2_4"/>
      <w:r>
        <w:t>6.5B.3.2.2.4</w:t>
      </w:r>
      <w:r>
        <w:tab/>
        <w:t>Test description</w:t>
      </w:r>
      <w:bookmarkEnd w:id="23"/>
    </w:p>
    <w:p w14:paraId="268B4F2D" w14:textId="77777777" w:rsidR="00185CDC" w:rsidRDefault="00185CDC" w:rsidP="00185CDC">
      <w:pPr>
        <w:pStyle w:val="H6"/>
      </w:pPr>
      <w:bookmarkStart w:id="25" w:name="_CR6_5B_3_2_2_4_1"/>
      <w:bookmarkEnd w:id="24"/>
      <w:r>
        <w:t>6.5B.3.2.2.4.1</w:t>
      </w:r>
      <w:r>
        <w:tab/>
        <w:t>Initial conditions</w:t>
      </w:r>
    </w:p>
    <w:bookmarkEnd w:id="25"/>
    <w:p w14:paraId="496942B8" w14:textId="77777777" w:rsidR="00185CDC" w:rsidRDefault="00185CDC" w:rsidP="00185CDC">
      <w:r>
        <w:t>Initial conditions are a set of test configurations the UE needs to be tested in and the steps for the SS to take with the UE to reach the correct measurement state.</w:t>
      </w:r>
    </w:p>
    <w:p w14:paraId="663170B9" w14:textId="77777777" w:rsidR="00185CDC" w:rsidRDefault="00185CDC" w:rsidP="00185CDC">
      <w:r>
        <w:t>The initial test configurations consist of environmental conditions, test frequencies and channel bandwidths based on EN-DC operating bands specified in clause 5.5B.3, and the channel bandwidth combination for E-UTRA and NR component carriers shall follow the value specified in Table 5.3B.1.3-1. All these configurations shall be tested with applicable test parameters for each EN-DC configuration specified in clause 5.3B.1.3 and are shown in Table 6.5B.3.2.2.4.1-1. The details of the uplink reference measurement channels (RMCs) are specified in Annex</w:t>
      </w:r>
      <w:del w:id="26" w:author="Danbo Fu (傅丹波)" w:date="2025-11-06T11:30:00Z">
        <w:r w:rsidDel="00185CDC">
          <w:delText>e</w:delText>
        </w:r>
      </w:del>
      <w:r>
        <w:t xml:space="preserve"> A, clause A.2.2 for E-UTRA RMC for TDD, TS 36.521-1 [10] Annex A, clause A.2.2 for E-UTRA RMC for FDD, and TS 38.521-1 [8] Annex A, clause A.2 for NR RMC. Configurations of PDSCH and PDCCH before measurement are specified in TS 36.521-1 [10] Annex C.2 and in TS 38.521-1 [8] Annex C.2 for E-UTRA CG and NR CG respectively.</w:t>
      </w:r>
    </w:p>
    <w:p w14:paraId="168D62BB" w14:textId="77777777" w:rsidR="00185CDC" w:rsidRDefault="00185CDC" w:rsidP="00185CDC">
      <w:pPr>
        <w:pStyle w:val="CRSeparator"/>
      </w:pPr>
      <w:r>
        <w:lastRenderedPageBreak/>
        <w:t>==============Next change==============</w:t>
      </w:r>
    </w:p>
    <w:p w14:paraId="75B9F242" w14:textId="77777777" w:rsidR="00185CDC" w:rsidRDefault="00185CDC" w:rsidP="00185CDC">
      <w:pPr>
        <w:pStyle w:val="H6"/>
        <w:rPr>
          <w:lang w:eastAsia="en-US"/>
        </w:rPr>
      </w:pPr>
      <w:bookmarkStart w:id="27" w:name="_CR6_5B_3_3_1_4"/>
      <w:r>
        <w:t>6.5B.3.3.1.4</w:t>
      </w:r>
      <w:r>
        <w:tab/>
        <w:t>Test description</w:t>
      </w:r>
    </w:p>
    <w:p w14:paraId="798FCCAD" w14:textId="77777777" w:rsidR="00185CDC" w:rsidRDefault="00185CDC" w:rsidP="00185CDC">
      <w:pPr>
        <w:pStyle w:val="H6"/>
      </w:pPr>
      <w:bookmarkStart w:id="28" w:name="_CR6_5B_3_3_1_4_1"/>
      <w:bookmarkEnd w:id="27"/>
      <w:r>
        <w:t>6.5B.3.3.1.4.1</w:t>
      </w:r>
      <w:r>
        <w:tab/>
        <w:t>Initial condition</w:t>
      </w:r>
    </w:p>
    <w:bookmarkEnd w:id="28"/>
    <w:p w14:paraId="1CAC0F0C" w14:textId="77777777" w:rsidR="00185CDC" w:rsidRDefault="00185CDC" w:rsidP="00185CDC">
      <w:r>
        <w:t>Initial conditions are a set of test configurations the UE needs to be tested in and the steps for the SS to take with the UE to reach the correct measurement state.</w:t>
      </w:r>
    </w:p>
    <w:p w14:paraId="0FC9FF20" w14:textId="77777777" w:rsidR="00185CDC" w:rsidRDefault="00185CDC" w:rsidP="00185CDC">
      <w:r>
        <w:t xml:space="preserve">The initial test configurations consist of environmental conditions, test frequencies, DC configuration specified in Table 5.5B.4.1-1 and test channel bandwidths specified in TS 36.508 [11] clause 4.3.1 and TS 38.508-1 [6] clause 4.3.1, and sub-carrier spacing based on NR operating bands specified in TS 38.521-1 [8] clause 5.3. All of these configurations shall be tested with applicable test parameters for each EN-DC </w:t>
      </w:r>
      <w:proofErr w:type="gramStart"/>
      <w:r>
        <w:t>configuration, and</w:t>
      </w:r>
      <w:proofErr w:type="gramEnd"/>
      <w:r>
        <w:t xml:space="preserve"> are shown in Table 6.5B.3.3.1.4.1-1. The details of the uplink reference measurement channels (RMCs) are specified in Annex</w:t>
      </w:r>
      <w:del w:id="29" w:author="Danbo Fu (傅丹波)" w:date="2025-11-06T11:30:00Z">
        <w:r w:rsidDel="00185CDC">
          <w:delText>e</w:delText>
        </w:r>
      </w:del>
      <w:r>
        <w:t xml:space="preserve"> A, clause A.2.2 for E-UTRA RMC for TDD, TS 36.521-1 [10] Annex A, clause A.2.2 for E-UTRA RMC for FDD, and TS 38.521-1 [8] Annex A, clause A.2 for NR RMC. Configurations of PDSCH and PDCCH before measurement are specified in TS 36.521-1 [10] Annex C.2 and in TS 38.521-1 [8] Annex C.2 for E-UTRA CG and NR CG respectively.</w:t>
      </w:r>
    </w:p>
    <w:p w14:paraId="248242E5" w14:textId="77777777" w:rsidR="00185CDC" w:rsidRDefault="00185CDC" w:rsidP="00185CDC">
      <w:pPr>
        <w:pStyle w:val="CRSeparator"/>
      </w:pPr>
    </w:p>
    <w:p w14:paraId="3A6A1956" w14:textId="77777777" w:rsidR="00F862B3" w:rsidRPr="004A3213" w:rsidRDefault="00F862B3" w:rsidP="00907550">
      <w:pPr>
        <w:rPr>
          <w:rFonts w:eastAsia="等线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60210" w14:textId="77777777" w:rsidR="004D22C3" w:rsidRDefault="004D22C3">
      <w:r>
        <w:separator/>
      </w:r>
    </w:p>
  </w:endnote>
  <w:endnote w:type="continuationSeparator" w:id="0">
    <w:p w14:paraId="29B67BF5" w14:textId="77777777" w:rsidR="004D22C3" w:rsidRDefault="004D2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9FD69" w14:textId="77777777" w:rsidR="004D22C3" w:rsidRDefault="004D22C3">
      <w:r>
        <w:separator/>
      </w:r>
    </w:p>
  </w:footnote>
  <w:footnote w:type="continuationSeparator" w:id="0">
    <w:p w14:paraId="7733E826" w14:textId="77777777" w:rsidR="004D22C3" w:rsidRDefault="004D22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丹波 傅">
    <w15:presenceInfo w15:providerId="AD" w15:userId="S::Danbo.Fu@mediatek.com::f56841fa-e630-4f04-b5df-9c5a1f8cc646"/>
  </w15:person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85CDC"/>
    <w:rsid w:val="00192C46"/>
    <w:rsid w:val="001A08B3"/>
    <w:rsid w:val="001A6A22"/>
    <w:rsid w:val="001A7B60"/>
    <w:rsid w:val="001B52F0"/>
    <w:rsid w:val="001B7A65"/>
    <w:rsid w:val="001E41F3"/>
    <w:rsid w:val="001F7E3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609"/>
    <w:rsid w:val="004A3DD9"/>
    <w:rsid w:val="004B75B7"/>
    <w:rsid w:val="004D22C3"/>
    <w:rsid w:val="004E4581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A7032"/>
    <w:rsid w:val="008B1180"/>
    <w:rsid w:val="008D3CCC"/>
    <w:rsid w:val="008F3789"/>
    <w:rsid w:val="008F686C"/>
    <w:rsid w:val="00907550"/>
    <w:rsid w:val="009148DE"/>
    <w:rsid w:val="00930DF2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026B"/>
    <w:rsid w:val="00A47E70"/>
    <w:rsid w:val="00A50CF0"/>
    <w:rsid w:val="00A55075"/>
    <w:rsid w:val="00A7671C"/>
    <w:rsid w:val="00AA2CBC"/>
    <w:rsid w:val="00AC5820"/>
    <w:rsid w:val="00AD1CD8"/>
    <w:rsid w:val="00B258BB"/>
    <w:rsid w:val="00B31B6F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8F9"/>
    <w:rsid w:val="00D03F9A"/>
    <w:rsid w:val="00D06D51"/>
    <w:rsid w:val="00D24991"/>
    <w:rsid w:val="00D30219"/>
    <w:rsid w:val="00D50255"/>
    <w:rsid w:val="00D55945"/>
    <w:rsid w:val="00D66520"/>
    <w:rsid w:val="00D84AE9"/>
    <w:rsid w:val="00D9124E"/>
    <w:rsid w:val="00DE34CF"/>
    <w:rsid w:val="00E13F3D"/>
    <w:rsid w:val="00E34898"/>
    <w:rsid w:val="00E70998"/>
    <w:rsid w:val="00EB09B7"/>
    <w:rsid w:val="00EB789F"/>
    <w:rsid w:val="00EE7D7C"/>
    <w:rsid w:val="00F25D98"/>
    <w:rsid w:val="00F300FB"/>
    <w:rsid w:val="00F370D2"/>
    <w:rsid w:val="00F862B3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link w:val="H6Char"/>
    <w:qFormat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a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link w:val="B1Zchn"/>
    <w:qFormat/>
    <w:rsid w:val="00907550"/>
  </w:style>
  <w:style w:type="paragraph" w:customStyle="1" w:styleId="B2">
    <w:name w:val="B2"/>
    <w:basedOn w:val="23"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F862B3"/>
    <w:rPr>
      <w:rFonts w:ascii="Arial" w:hAnsi="Arial"/>
      <w:lang w:val="en-GB" w:eastAsia="en-GB"/>
    </w:rPr>
  </w:style>
  <w:style w:type="character" w:customStyle="1" w:styleId="B1Zchn">
    <w:name w:val="B1 Zchn"/>
    <w:link w:val="B1"/>
    <w:qFormat/>
    <w:rsid w:val="00F862B3"/>
    <w:rPr>
      <w:rFonts w:ascii="Times New Roman" w:hAnsi="Times New Roman"/>
      <w:lang w:val="en-GB" w:eastAsia="en-GB"/>
    </w:rPr>
  </w:style>
  <w:style w:type="paragraph" w:styleId="af1">
    <w:name w:val="Revision"/>
    <w:hidden/>
    <w:uiPriority w:val="99"/>
    <w:semiHidden/>
    <w:rsid w:val="00F862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8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5</Pages>
  <Words>2125</Words>
  <Characters>12114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15</cp:revision>
  <cp:lastPrinted>1899-12-31T23:00:00Z</cp:lastPrinted>
  <dcterms:created xsi:type="dcterms:W3CDTF">2025-10-24T13:14:00Z</dcterms:created>
  <dcterms:modified xsi:type="dcterms:W3CDTF">2025-11-19T15:39:00Z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R5-255574</vt:lpwstr>
  </property>
  <property fmtid="{D5CDD505-2E9C-101B-9397-08002B2CF9AE}" pid="10" name="Spec#">
    <vt:lpwstr>38.521-3</vt:lpwstr>
  </property>
  <property fmtid="{D5CDD505-2E9C-101B-9397-08002B2CF9AE}" pid="11" name="Cr#">
    <vt:lpwstr>2007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Editorial Correction to Clause 6.2B.1.1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2025-10-29</vt:lpwstr>
  </property>
  <property fmtid="{D5CDD505-2E9C-101B-9397-08002B2CF9AE}" pid="20" name="Release">
    <vt:lpwstr>Rel-19</vt:lpwstr>
  </property>
</Properties>
</file>